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rFonts w:hint="default"/>
          <w:b/>
          <w:i/>
          <w:sz w:val="28"/>
          <w:lang w:val="en-US" w:eastAsia="zh-CN"/>
        </w:rPr>
        <w:t>0138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1497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 test requirements of PC2 n34 MOP for UL 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NR_UE_PC2_n34-UEConTest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</w:t>
            </w:r>
            <w:r>
              <w:rPr>
                <w:rFonts w:hint="default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</w:t>
            </w:r>
            <w:bookmarkStart w:id="17" w:name="_GoBack"/>
            <w:bookmarkEnd w:id="17"/>
            <w:r>
              <w:rPr>
                <w:i/>
                <w:sz w:val="18"/>
              </w:rPr>
              <w:t>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test requirements of PC2 n34 MOP for UL MIMO need to be added for testing.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test requirements of PC2 n34 MOP for UL MIMO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MOP for UL MIMO conformance testing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6.2D.1.5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654"/>
      <w:bookmarkStart w:id="4" w:name="_Toc68538436"/>
      <w:bookmarkStart w:id="5" w:name="_Toc36713251"/>
      <w:bookmarkStart w:id="6" w:name="_Toc52217967"/>
      <w:bookmarkStart w:id="7" w:name="_Toc58499579"/>
      <w:bookmarkStart w:id="8" w:name="_Toc90971497"/>
      <w:bookmarkStart w:id="9" w:name="_Toc7551001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bookmarkStart w:id="10" w:name="_Toc36226583"/>
      <w:bookmarkStart w:id="11" w:name="_Toc60823219"/>
      <w:bookmarkStart w:id="12" w:name="_Toc52990023"/>
      <w:bookmarkStart w:id="13" w:name="_Toc69306038"/>
      <w:bookmarkStart w:id="14" w:name="_Toc44323840"/>
      <w:bookmarkStart w:id="15" w:name="_Toc60825141"/>
      <w:bookmarkStart w:id="16" w:name="_Toc27477890"/>
      <w:r>
        <w:rPr>
          <w:rFonts w:ascii="Arial" w:hAnsi="Arial" w:eastAsia="Times New Roman" w:cs="Times New Roman"/>
          <w:sz w:val="20"/>
          <w:lang w:val="en-GB" w:eastAsia="en-GB" w:bidi="ar-SA"/>
        </w:rPr>
        <w:t>6.2D.1.5</w:t>
      </w:r>
      <w:r>
        <w:rPr>
          <w:rFonts w:ascii="Arial" w:hAnsi="Arial" w:eastAsia="Times New Roman" w:cs="Times New Roman"/>
          <w:sz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20"/>
          <w:lang w:val="en-GB" w:eastAsia="en-GB" w:bidi="ar-SA"/>
        </w:rPr>
        <w:t>Test requirement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The maximum output power, derived in step 3 or step 4 shall be within the range prescribed by the nominal maximum output power and tolerance in Table 6.2D.1.5-1.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6.2D.1.5-1: UE Power Class</w:t>
      </w:r>
    </w:p>
    <w:tbl>
      <w:tblPr>
        <w:tblStyle w:val="47"/>
        <w:tblW w:w="9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772"/>
        <w:gridCol w:w="1067"/>
        <w:gridCol w:w="771"/>
        <w:gridCol w:w="1053"/>
        <w:gridCol w:w="771"/>
        <w:gridCol w:w="1067"/>
        <w:gridCol w:w="760"/>
        <w:gridCol w:w="1091"/>
        <w:gridCol w:w="767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NR band</w:t>
            </w:r>
          </w:p>
        </w:tc>
        <w:tc>
          <w:tcPr>
            <w:tcW w:w="7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Class 1 (dBm)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Tolerance (dB)</w:t>
            </w: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kern w:val="2"/>
                <w:sz w:val="18"/>
                <w:szCs w:val="22"/>
                <w:lang w:val="en-GB" w:eastAsia="en-GB" w:bidi="ar-SA"/>
              </w:rPr>
              <w:t>Class 1.5 (dBm)</w:t>
            </w:r>
          </w:p>
        </w:tc>
        <w:tc>
          <w:tcPr>
            <w:tcW w:w="105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kern w:val="2"/>
                <w:sz w:val="18"/>
                <w:szCs w:val="22"/>
                <w:lang w:val="en-GB" w:eastAsia="en-GB" w:bidi="ar-SA"/>
              </w:rPr>
              <w:t>Tolerance (dB)</w:t>
            </w: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Class 2 (dBm)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Tolerance (dB)</w:t>
            </w:r>
          </w:p>
        </w:tc>
        <w:tc>
          <w:tcPr>
            <w:tcW w:w="7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Class 3 (dBm)</w:t>
            </w: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Tolerance (dB)</w:t>
            </w:r>
          </w:p>
        </w:tc>
        <w:tc>
          <w:tcPr>
            <w:tcW w:w="7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Class 4 (dBm)</w:t>
            </w: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n1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n25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n30</w:t>
            </w:r>
          </w:p>
        </w:tc>
        <w:tc>
          <w:tcPr>
            <w:tcW w:w="7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n34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CG Times (WN)" w:cs="Times New Roman"/>
                <w:sz w:val="18"/>
                <w:lang w:val="en-US" w:eastAsia="en-GB" w:bidi="ar-SA"/>
              </w:rPr>
            </w:pPr>
            <w:ins w:id="0" w:author="wangliyuan@hq.cmcc" w:date="2022-01-24T09:11:41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2</w:t>
              </w:r>
            </w:ins>
            <w:ins w:id="1" w:author="wangliyuan@hq.cmcc" w:date="2022-01-24T09:11:42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6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CG Times (WN)" w:cs="Times New Roman"/>
                <w:sz w:val="18"/>
                <w:lang w:val="en-US" w:eastAsia="en-GB" w:bidi="ar-SA"/>
              </w:rPr>
            </w:pPr>
            <w:ins w:id="2" w:author="wangliyuan@hq.cmcc" w:date="2022-01-24T09:11:51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+</w:t>
              </w:r>
            </w:ins>
            <w:ins w:id="3" w:author="wangliyuan@hq.cmcc" w:date="2022-01-24T09:11:52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2</w:t>
              </w:r>
            </w:ins>
            <w:ins w:id="4" w:author="wangliyuan@hq.cmcc" w:date="2022-01-24T09:11:53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+</w:t>
              </w:r>
            </w:ins>
            <w:ins w:id="5" w:author="wangliyuan@hq.cmcc" w:date="2022-01-24T09:12:03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TT</w:t>
              </w:r>
            </w:ins>
            <w:ins w:id="6" w:author="wangliyuan@hq.cmcc" w:date="2022-01-24T09:12:06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/</w:t>
              </w:r>
            </w:ins>
            <w:ins w:id="7" w:author="wangliyuan@hq.cmcc" w:date="2022-01-24T09:12:09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-3</w:t>
              </w:r>
            </w:ins>
            <w:ins w:id="8" w:author="wangliyuan@hq.cmcc" w:date="2022-01-24T09:12:11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-</w:t>
              </w:r>
            </w:ins>
            <w:ins w:id="9" w:author="wangliyuan@hq.cmcc" w:date="2022-01-24T09:12:13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TT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n38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n39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n40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n41</w:t>
            </w:r>
          </w:p>
        </w:tc>
        <w:tc>
          <w:tcPr>
            <w:tcW w:w="7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kern w:val="2"/>
                <w:sz w:val="18"/>
                <w:szCs w:val="22"/>
                <w:lang w:val="en-GB" w:eastAsia="en-GB" w:bidi="ar-SA"/>
              </w:rPr>
              <w:t>29</w:t>
            </w:r>
          </w:p>
        </w:tc>
        <w:tc>
          <w:tcPr>
            <w:tcW w:w="105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kern w:val="2"/>
                <w:sz w:val="18"/>
                <w:szCs w:val="22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kern w:val="2"/>
                <w:sz w:val="18"/>
                <w:szCs w:val="22"/>
                <w:lang w:val="en-GB" w:eastAsia="zh-CN" w:bidi="ar-SA"/>
              </w:rPr>
              <w:t>+</w:t>
            </w:r>
            <w:r>
              <w:rPr>
                <w:rFonts w:ascii="Arial" w:hAnsi="Arial" w:eastAsia="Times New Roman" w:cs="Times New Roman"/>
                <w:kern w:val="2"/>
                <w:sz w:val="18"/>
                <w:szCs w:val="22"/>
                <w:lang w:val="en-GB" w:eastAsia="en-GB" w:bidi="ar-SA"/>
              </w:rPr>
              <w:t>2</w:t>
            </w:r>
            <w:r>
              <w:rPr>
                <w:rFonts w:ascii="Arial" w:hAnsi="Arial" w:eastAsia="CG Times (WN)" w:cs="Times New Roman"/>
                <w:kern w:val="2"/>
                <w:sz w:val="18"/>
                <w:szCs w:val="22"/>
                <w:lang w:val="en-GB" w:eastAsia="en-GB" w:bidi="ar-SA"/>
              </w:rPr>
              <w:t>+TT</w:t>
            </w:r>
            <w:r>
              <w:rPr>
                <w:rFonts w:ascii="Arial" w:hAnsi="Arial" w:eastAsia="Times New Roman" w:cs="Times New Roman"/>
                <w:kern w:val="2"/>
                <w:sz w:val="18"/>
                <w:szCs w:val="22"/>
                <w:lang w:val="en-GB" w:eastAsia="en-GB" w:bidi="ar-SA"/>
              </w:rPr>
              <w:t>/-3</w:t>
            </w:r>
            <w:r>
              <w:rPr>
                <w:rFonts w:ascii="Arial" w:hAnsi="Arial" w:eastAsia="Times New Roman" w:cs="Times New Roman"/>
                <w:kern w:val="2"/>
                <w:sz w:val="18"/>
                <w:szCs w:val="22"/>
                <w:vertAlign w:val="superscript"/>
                <w:lang w:val="en-GB" w:eastAsia="zh-CN" w:bidi="ar-SA"/>
              </w:rPr>
              <w:t>1</w:t>
            </w:r>
            <w:r>
              <w:rPr>
                <w:rFonts w:ascii="Arial" w:hAnsi="Arial" w:eastAsia="CG Times (WN)" w:cs="Times New Roman"/>
                <w:kern w:val="2"/>
                <w:sz w:val="18"/>
                <w:szCs w:val="22"/>
                <w:lang w:val="en-GB" w:eastAsia="en-GB" w:bidi="ar-SA"/>
              </w:rPr>
              <w:t>-TT</w:t>
            </w: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26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vertAlign w:val="superscript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</w:t>
            </w:r>
            <w:r>
              <w:rPr>
                <w:rFonts w:ascii="Arial" w:hAnsi="Arial" w:eastAsia="CG Times (WN)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-TT</w:t>
            </w:r>
            <w:r>
              <w:rPr>
                <w:rFonts w:ascii="Arial" w:hAnsi="Arial" w:eastAsia="CG Times (WN)" w:cs="Times New Roman"/>
                <w:sz w:val="18"/>
                <w:vertAlign w:val="superscript"/>
                <w:lang w:val="en-GB" w:eastAsia="en-GB" w:bidi="ar-SA"/>
              </w:rPr>
              <w:t xml:space="preserve"> </w:t>
            </w:r>
          </w:p>
        </w:tc>
        <w:tc>
          <w:tcPr>
            <w:tcW w:w="7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</w:t>
            </w: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-TT</w:t>
            </w:r>
          </w:p>
        </w:tc>
        <w:tc>
          <w:tcPr>
            <w:tcW w:w="7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n48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n70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n77</w:t>
            </w:r>
          </w:p>
        </w:tc>
        <w:tc>
          <w:tcPr>
            <w:tcW w:w="7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26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</w:t>
            </w: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n78</w:t>
            </w:r>
          </w:p>
        </w:tc>
        <w:tc>
          <w:tcPr>
            <w:tcW w:w="7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26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n7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</w:t>
            </w:r>
          </w:p>
        </w:tc>
        <w:tc>
          <w:tcPr>
            <w:tcW w:w="7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kern w:val="2"/>
                <w:sz w:val="18"/>
                <w:szCs w:val="22"/>
                <w:lang w:val="en-GB" w:eastAsia="en-GB" w:bidi="ar-SA"/>
              </w:rPr>
              <w:t>29</w:t>
            </w:r>
          </w:p>
        </w:tc>
        <w:tc>
          <w:tcPr>
            <w:tcW w:w="105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26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n97</w:t>
            </w:r>
          </w:p>
        </w:tc>
        <w:tc>
          <w:tcPr>
            <w:tcW w:w="7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23</w:t>
            </w: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+2+TT/-3-TT</w:t>
            </w:r>
          </w:p>
        </w:tc>
        <w:tc>
          <w:tcPr>
            <w:tcW w:w="7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92" w:type="dxa"/>
            <w:gridSpan w:val="1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NOTE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refers to the transmission bandwidths confined within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GB" w:eastAsia="en-GB" w:bidi="ar-SA"/>
              </w:rPr>
              <w:t>UL_low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and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GB" w:eastAsia="en-GB" w:bidi="ar-SA"/>
              </w:rPr>
              <w:t xml:space="preserve">UL_low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+ 4 MHz or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GB" w:eastAsia="en-GB" w:bidi="ar-SA"/>
              </w:rPr>
              <w:t>UL_high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– 4 MHz and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GB" w:eastAsia="en-GB" w:bidi="ar-SA"/>
              </w:rPr>
              <w:t>UL_high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, the maximum output power requirement is relaxed by reducing the lower tolerance limit by 1.5 dB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NOTE 2:</w:t>
            </w: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TT for each frequency and channel bandwidth is specified in Table 6.2D.1.5-2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6CF4142"/>
    <w:rsid w:val="0C717524"/>
    <w:rsid w:val="0D603A76"/>
    <w:rsid w:val="0F2F609A"/>
    <w:rsid w:val="19FC6555"/>
    <w:rsid w:val="1A077050"/>
    <w:rsid w:val="1A5808C8"/>
    <w:rsid w:val="1B6E08E0"/>
    <w:rsid w:val="1FC01684"/>
    <w:rsid w:val="25B72B1E"/>
    <w:rsid w:val="29C466C7"/>
    <w:rsid w:val="2F91148C"/>
    <w:rsid w:val="32165804"/>
    <w:rsid w:val="336A3524"/>
    <w:rsid w:val="47003013"/>
    <w:rsid w:val="4A3E30CB"/>
    <w:rsid w:val="4B325D69"/>
    <w:rsid w:val="4E6F141E"/>
    <w:rsid w:val="4E7176EC"/>
    <w:rsid w:val="4F240681"/>
    <w:rsid w:val="50E11D85"/>
    <w:rsid w:val="5140399F"/>
    <w:rsid w:val="52842396"/>
    <w:rsid w:val="54E136D7"/>
    <w:rsid w:val="5C3130EB"/>
    <w:rsid w:val="62DC2BAC"/>
    <w:rsid w:val="68194022"/>
    <w:rsid w:val="6A006AE5"/>
    <w:rsid w:val="6DE93BBD"/>
    <w:rsid w:val="6EDB6C30"/>
    <w:rsid w:val="6F1A34F0"/>
    <w:rsid w:val="74C5107B"/>
    <w:rsid w:val="7796049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2022-01-25T04:15:58Z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